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79639" w14:textId="2234653E" w:rsidR="0076572B" w:rsidRDefault="0076572B" w:rsidP="007657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 w:rsidRPr="00CB5F4A">
        <w:rPr>
          <w:b/>
          <w:noProof/>
          <w:sz w:val="24"/>
        </w:rPr>
        <w:t>C1-24</w:t>
      </w:r>
      <w:r w:rsidR="001274EE">
        <w:rPr>
          <w:b/>
          <w:noProof/>
          <w:sz w:val="24"/>
        </w:rPr>
        <w:t>4409</w:t>
      </w:r>
    </w:p>
    <w:p w14:paraId="50718B3F" w14:textId="4F0AE924" w:rsidR="00D70F07" w:rsidRDefault="0076572B" w:rsidP="007657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942605" w:rsidR="001E41F3" w:rsidRPr="00410371" w:rsidRDefault="00C666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62F35">
                <w:rPr>
                  <w:b/>
                  <w:noProof/>
                  <w:sz w:val="28"/>
                </w:rPr>
                <w:t>24.572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2A1258" w:rsidR="001E41F3" w:rsidRPr="00410371" w:rsidRDefault="00561C1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274EE">
              <w:rPr>
                <w:b/>
                <w:noProof/>
                <w:sz w:val="28"/>
              </w:rPr>
              <w:t>0061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C5ED86" w:rsidR="001E41F3" w:rsidRPr="00410371" w:rsidRDefault="00C666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B5F4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9F9315" w:rsidR="001E41F3" w:rsidRPr="00410371" w:rsidRDefault="00C666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72EA4">
                <w:rPr>
                  <w:b/>
                  <w:noProof/>
                  <w:sz w:val="28"/>
                </w:rPr>
                <w:t>18.1.1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4F21FD" w:rsidR="00F25D98" w:rsidRDefault="00CB5F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0E3F81" w:rsidR="00F25D98" w:rsidRDefault="001978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30FE93" w:rsidR="001E41F3" w:rsidRDefault="00197862">
            <w:pPr>
              <w:pStyle w:val="CRCoverPage"/>
              <w:spacing w:after="0"/>
              <w:ind w:left="100"/>
              <w:rPr>
                <w:noProof/>
              </w:rPr>
            </w:pPr>
            <w:r w:rsidRPr="00197862">
              <w:t>Correction on length of LCS-UP binding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3E499F" w:rsidR="001E41F3" w:rsidRDefault="00C666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62F35">
                <w:rPr>
                  <w:noProof/>
                </w:rPr>
                <w:t>X</w:t>
              </w:r>
              <w:r w:rsidR="00A62F35">
                <w:rPr>
                  <w:rFonts w:hint="eastAsia"/>
                  <w:noProof/>
                  <w:lang w:eastAsia="zh-CN"/>
                </w:rPr>
                <w:t>iao</w:t>
              </w:r>
              <w:r w:rsidR="00A62F35">
                <w:rPr>
                  <w:noProof/>
                </w:rPr>
                <w:t>mi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05CB57" w:rsidR="001E41F3" w:rsidRDefault="00C6666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62F35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643B77" w:rsidR="001E41F3" w:rsidRDefault="00561C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A7C54">
              <w:rPr>
                <w:noProof/>
              </w:rPr>
              <w:t xml:space="preserve">TEI19, </w:t>
            </w:r>
            <w:r w:rsidR="00681E61">
              <w:rPr>
                <w:noProof/>
              </w:rPr>
              <w:t>5G_eLCS_Ph3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607B7D" w:rsidR="001E41F3" w:rsidRDefault="00A62F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0F7300" w:rsidR="001E41F3" w:rsidRDefault="00C666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62F3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658D6A" w:rsidR="001E41F3" w:rsidRDefault="00C666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62F35">
                <w:rPr>
                  <w:noProof/>
                </w:rPr>
                <w:t>-1</w:t>
              </w:r>
              <w:r w:rsidR="003A7C54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800629" w14:textId="06E6AE12" w:rsidR="00265883" w:rsidRDefault="00265883" w:rsidP="0026588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265883">
              <w:rPr>
                <w:noProof/>
                <w:lang w:val="en-US" w:eastAsia="zh-CN"/>
              </w:rPr>
              <w:t>The LCS-UP binding ID information element is a type 4 information element with the minimum length of 6 octets and maximum length of 257 octets.</w:t>
            </w:r>
          </w:p>
          <w:p w14:paraId="47CEDA6D" w14:textId="77777777" w:rsidR="00265883" w:rsidRDefault="002658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1EC6B307" w:rsidR="00681E61" w:rsidRPr="00681E61" w:rsidRDefault="001978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corrects </w:t>
            </w:r>
            <w:r>
              <w:rPr>
                <w:rFonts w:eastAsia="宋体"/>
              </w:rPr>
              <w:t>the description of the length of LCS-UP binding ID as defined in clause 11.3.4.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9B1578" w:rsidR="001E41F3" w:rsidRDefault="001978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</w:rPr>
              <w:t>Correct the description of the length of LCS-UP binding ID</w:t>
            </w:r>
            <w:r w:rsidR="00681E61">
              <w:rPr>
                <w:rFonts w:eastAsia="宋体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D92CDD" w:rsidR="001E41F3" w:rsidRDefault="001978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</w:rPr>
              <w:t>The description</w:t>
            </w:r>
            <w:r w:rsidR="002D5C54">
              <w:rPr>
                <w:rFonts w:eastAsia="宋体"/>
              </w:rPr>
              <w:t>s</w:t>
            </w:r>
            <w:r>
              <w:rPr>
                <w:rFonts w:eastAsia="宋体"/>
              </w:rPr>
              <w:t xml:space="preserve"> of the length of the </w:t>
            </w:r>
            <w:r w:rsidRPr="00197862">
              <w:t>LCS-UP binding ID</w:t>
            </w:r>
            <w:r w:rsidR="002D5C54">
              <w:t xml:space="preserve"> are</w:t>
            </w:r>
            <w:r>
              <w:t xml:space="preserve"> incorrect</w:t>
            </w:r>
            <w:r w:rsidR="00681E61">
              <w:rPr>
                <w:rFonts w:eastAsia="宋体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57967A" w:rsidR="001E41F3" w:rsidRDefault="007A2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10.2.3.1, 10.3.1.1, </w:t>
            </w:r>
            <w:r w:rsidR="00197862">
              <w:rPr>
                <w:rFonts w:hint="eastAsia"/>
                <w:noProof/>
                <w:lang w:eastAsia="zh-CN"/>
              </w:rPr>
              <w:t>1</w:t>
            </w:r>
            <w:r w:rsidR="00197862">
              <w:rPr>
                <w:noProof/>
                <w:lang w:eastAsia="zh-CN"/>
              </w:rPr>
              <w:t>1.3.4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6BF84C" w:rsidR="001E41F3" w:rsidRDefault="00D72E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216A21" w:rsidR="001E41F3" w:rsidRDefault="00D72E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F14AD5" w:rsidR="001E41F3" w:rsidRDefault="00D72E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1120EF" w14:textId="77777777" w:rsidR="004658D0" w:rsidRPr="006B5418" w:rsidRDefault="004658D0" w:rsidP="004658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BF5EF0" w14:textId="77777777" w:rsidR="00B64F1E" w:rsidRPr="00E16A42" w:rsidRDefault="00B64F1E" w:rsidP="00B64F1E">
      <w:pPr>
        <w:pStyle w:val="4"/>
      </w:pPr>
      <w:bookmarkStart w:id="2" w:name="_Toc157616814"/>
      <w:bookmarkStart w:id="3" w:name="_Toc172531391"/>
      <w:r w:rsidRPr="00E16A42">
        <w:rPr>
          <w:rFonts w:hint="eastAsia"/>
          <w:lang w:eastAsia="zh-CN"/>
        </w:rPr>
        <w:t>10</w:t>
      </w:r>
      <w:r w:rsidRPr="00E16A42">
        <w:t>.2.</w:t>
      </w:r>
      <w:r w:rsidRPr="00E16A42">
        <w:rPr>
          <w:lang w:eastAsia="ko-KR"/>
        </w:rPr>
        <w:t>3</w:t>
      </w:r>
      <w:r w:rsidRPr="00E16A42">
        <w:rPr>
          <w:lang w:eastAsia="zh-CN"/>
        </w:rPr>
        <w:t>.</w:t>
      </w:r>
      <w:r w:rsidRPr="00E16A42">
        <w:t>1</w:t>
      </w:r>
      <w:r w:rsidRPr="00E16A42">
        <w:tab/>
        <w:t>Message definition</w:t>
      </w:r>
      <w:bookmarkEnd w:id="2"/>
      <w:bookmarkEnd w:id="3"/>
    </w:p>
    <w:p w14:paraId="5DA9E02C" w14:textId="77777777" w:rsidR="00B64F1E" w:rsidRPr="00E16A42" w:rsidRDefault="00B64F1E" w:rsidP="00B64F1E">
      <w:r w:rsidRPr="00E16A42">
        <w:t xml:space="preserve">The </w:t>
      </w:r>
      <w:r w:rsidRPr="00E16A42">
        <w:rPr>
          <w:lang w:eastAsia="zh-CN"/>
        </w:rPr>
        <w:t xml:space="preserve">LCS-UP </w:t>
      </w:r>
      <w:r w:rsidRPr="00E16A42">
        <w:rPr>
          <w:rFonts w:eastAsia="Malgun Gothic" w:hint="eastAsia"/>
          <w:lang w:eastAsia="ko-KR"/>
        </w:rPr>
        <w:t>CONNECTION</w:t>
      </w:r>
      <w:r w:rsidRPr="00E16A42">
        <w:rPr>
          <w:lang w:eastAsia="zh-CN"/>
        </w:rPr>
        <w:t xml:space="preserve"> BINDING REQUEST</w:t>
      </w:r>
      <w:r w:rsidRPr="00E16A42">
        <w:t xml:space="preserve"> message is sent by the </w:t>
      </w:r>
      <w:r w:rsidRPr="00E16A42">
        <w:rPr>
          <w:lang w:eastAsia="zh-CN"/>
        </w:rPr>
        <w:t>UE</w:t>
      </w:r>
      <w:r w:rsidRPr="00E16A42">
        <w:t xml:space="preserve"> to the </w:t>
      </w:r>
      <w:r w:rsidRPr="00E16A42">
        <w:rPr>
          <w:lang w:eastAsia="zh-CN"/>
        </w:rPr>
        <w:t>LMF</w:t>
      </w:r>
      <w:r w:rsidRPr="00E16A42">
        <w:t xml:space="preserve"> </w:t>
      </w:r>
      <w:r w:rsidRPr="00E16A42">
        <w:rPr>
          <w:lang w:eastAsia="zh-CN"/>
        </w:rPr>
        <w:t xml:space="preserve">to </w:t>
      </w:r>
      <w:r w:rsidRPr="00E16A42">
        <w:rPr>
          <w:rFonts w:eastAsia="Malgun Gothic" w:hint="eastAsia"/>
          <w:lang w:eastAsia="ko-KR"/>
        </w:rPr>
        <w:t>associate</w:t>
      </w:r>
      <w:r w:rsidRPr="00E16A42">
        <w:rPr>
          <w:lang w:eastAsia="zh-CN"/>
        </w:rPr>
        <w:t xml:space="preserve"> the </w:t>
      </w:r>
      <w:r w:rsidRPr="00E16A42">
        <w:rPr>
          <w:rFonts w:hint="eastAsia"/>
          <w:lang w:eastAsia="ko-KR"/>
        </w:rPr>
        <w:t>TLS</w:t>
      </w:r>
      <w:r w:rsidRPr="00E16A42">
        <w:rPr>
          <w:lang w:eastAsia="zh-CN"/>
        </w:rPr>
        <w:t xml:space="preserve"> connection with the UE</w:t>
      </w:r>
      <w:r w:rsidRPr="00E16A42">
        <w:t>. See table </w:t>
      </w:r>
      <w:r w:rsidRPr="00E16A42">
        <w:rPr>
          <w:rFonts w:hint="eastAsia"/>
          <w:lang w:eastAsia="zh-CN"/>
        </w:rPr>
        <w:t>10</w:t>
      </w:r>
      <w:r w:rsidRPr="00E16A42">
        <w:t>.2.</w:t>
      </w:r>
      <w:r w:rsidRPr="00E16A42">
        <w:rPr>
          <w:rFonts w:eastAsia="Malgun Gothic"/>
          <w:lang w:eastAsia="ko-KR"/>
        </w:rPr>
        <w:t>3</w:t>
      </w:r>
      <w:r w:rsidRPr="00E16A42">
        <w:t>.1.1.</w:t>
      </w:r>
    </w:p>
    <w:p w14:paraId="5909E0A8" w14:textId="77777777" w:rsidR="00B64F1E" w:rsidRPr="00E16A42" w:rsidRDefault="00B64F1E" w:rsidP="00B64F1E">
      <w:pPr>
        <w:pStyle w:val="B1"/>
      </w:pPr>
      <w:r w:rsidRPr="00E16A42">
        <w:t>Message type:</w:t>
      </w:r>
      <w:r w:rsidRPr="00E16A42">
        <w:tab/>
      </w:r>
      <w:r w:rsidRPr="00E16A42">
        <w:rPr>
          <w:lang w:eastAsia="zh-CN"/>
        </w:rPr>
        <w:t xml:space="preserve">LCS-UP </w:t>
      </w:r>
      <w:r w:rsidRPr="00E16A42">
        <w:rPr>
          <w:rFonts w:eastAsia="Malgun Gothic" w:hint="eastAsia"/>
          <w:lang w:eastAsia="ko-KR"/>
        </w:rPr>
        <w:t>CONNECTION</w:t>
      </w:r>
      <w:r w:rsidRPr="00E16A42">
        <w:rPr>
          <w:lang w:eastAsia="zh-CN"/>
        </w:rPr>
        <w:t xml:space="preserve"> BINDING REQUEST</w:t>
      </w:r>
    </w:p>
    <w:p w14:paraId="6AFC83B7" w14:textId="77777777" w:rsidR="00B64F1E" w:rsidRPr="00E16A42" w:rsidRDefault="00B64F1E" w:rsidP="00B64F1E">
      <w:pPr>
        <w:pStyle w:val="B1"/>
      </w:pPr>
      <w:r w:rsidRPr="00E16A42">
        <w:t>Significance:</w:t>
      </w:r>
      <w:r w:rsidRPr="00E16A42">
        <w:tab/>
        <w:t>dual</w:t>
      </w:r>
    </w:p>
    <w:p w14:paraId="7455F8E4" w14:textId="77777777" w:rsidR="00B64F1E" w:rsidRPr="00E16A42" w:rsidRDefault="00B64F1E" w:rsidP="00B64F1E">
      <w:pPr>
        <w:pStyle w:val="B1"/>
        <w:rPr>
          <w:lang w:eastAsia="zh-CN"/>
        </w:rPr>
      </w:pPr>
      <w:r w:rsidRPr="00E16A42">
        <w:t>Direction:</w:t>
      </w:r>
      <w:r w:rsidRPr="00E16A42">
        <w:tab/>
      </w:r>
      <w:r w:rsidRPr="00E16A42">
        <w:rPr>
          <w:lang w:eastAsia="zh-CN"/>
        </w:rPr>
        <w:t>UE</w:t>
      </w:r>
      <w:r w:rsidRPr="00E16A42">
        <w:rPr>
          <w:rFonts w:hint="eastAsia"/>
          <w:lang w:eastAsia="zh-CN"/>
        </w:rPr>
        <w:t xml:space="preserve"> to </w:t>
      </w:r>
      <w:r w:rsidRPr="00E16A42">
        <w:rPr>
          <w:lang w:eastAsia="zh-CN"/>
        </w:rPr>
        <w:t>network</w:t>
      </w:r>
    </w:p>
    <w:p w14:paraId="213A34F2" w14:textId="77777777" w:rsidR="00B64F1E" w:rsidRPr="00E16A42" w:rsidRDefault="00B64F1E" w:rsidP="00B64F1E">
      <w:pPr>
        <w:pStyle w:val="TH"/>
        <w:rPr>
          <w:rFonts w:eastAsia="Malgun Gothic"/>
        </w:rPr>
      </w:pPr>
      <w:r w:rsidRPr="00E16A42">
        <w:rPr>
          <w:rFonts w:eastAsia="Malgun Gothic"/>
        </w:rPr>
        <w:t>Table </w:t>
      </w:r>
      <w:r w:rsidRPr="00E16A42">
        <w:rPr>
          <w:rFonts w:hint="eastAsia"/>
          <w:lang w:eastAsia="zh-CN"/>
        </w:rPr>
        <w:t>10</w:t>
      </w:r>
      <w:r w:rsidRPr="00E16A42">
        <w:rPr>
          <w:rFonts w:eastAsia="Malgun Gothic"/>
        </w:rPr>
        <w:t>.2.</w:t>
      </w:r>
      <w:r w:rsidRPr="00E16A42">
        <w:rPr>
          <w:rFonts w:eastAsia="Malgun Gothic"/>
          <w:lang w:eastAsia="ko-KR"/>
        </w:rPr>
        <w:t>3</w:t>
      </w:r>
      <w:r w:rsidRPr="00E16A42">
        <w:rPr>
          <w:rFonts w:eastAsia="Malgun Gothic"/>
        </w:rPr>
        <w:t xml:space="preserve">.1.1: </w:t>
      </w:r>
      <w:r w:rsidRPr="00E16A42">
        <w:rPr>
          <w:lang w:eastAsia="zh-CN"/>
        </w:rPr>
        <w:t xml:space="preserve">LCS-UP </w:t>
      </w:r>
      <w:r w:rsidRPr="00E16A42">
        <w:rPr>
          <w:rFonts w:eastAsia="Malgun Gothic" w:hint="eastAsia"/>
          <w:lang w:eastAsia="ko-KR"/>
        </w:rPr>
        <w:t>CONNECTION</w:t>
      </w:r>
      <w:r w:rsidRPr="00E16A42">
        <w:rPr>
          <w:lang w:eastAsia="zh-CN"/>
        </w:rPr>
        <w:t xml:space="preserve"> BINDING REQUEST</w:t>
      </w:r>
      <w:r w:rsidRPr="00E16A42">
        <w:rPr>
          <w:rFonts w:eastAsia="Malgun Gothic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B64F1E" w:rsidRPr="00E16A42" w14:paraId="35FBC78B" w14:textId="77777777" w:rsidTr="000D790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0DF3F7" w14:textId="77777777" w:rsidR="00B64F1E" w:rsidRPr="00E16A42" w:rsidRDefault="00B64F1E" w:rsidP="000D790E">
            <w:pPr>
              <w:pStyle w:val="TAH"/>
            </w:pPr>
            <w:r w:rsidRPr="00E16A42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553295" w14:textId="77777777" w:rsidR="00B64F1E" w:rsidRPr="00E16A42" w:rsidRDefault="00B64F1E" w:rsidP="000D790E">
            <w:pPr>
              <w:pStyle w:val="TAH"/>
            </w:pPr>
            <w:r w:rsidRPr="00E16A42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824E87" w14:textId="77777777" w:rsidR="00B64F1E" w:rsidRPr="00E16A42" w:rsidRDefault="00B64F1E" w:rsidP="000D790E">
            <w:pPr>
              <w:pStyle w:val="TAH"/>
            </w:pPr>
            <w:r w:rsidRPr="00E16A42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0B670F" w14:textId="77777777" w:rsidR="00B64F1E" w:rsidRPr="00E16A42" w:rsidRDefault="00B64F1E" w:rsidP="000D790E">
            <w:pPr>
              <w:pStyle w:val="TAH"/>
            </w:pPr>
            <w:r w:rsidRPr="00E16A42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7D985E" w14:textId="77777777" w:rsidR="00B64F1E" w:rsidRPr="00E16A42" w:rsidRDefault="00B64F1E" w:rsidP="000D790E">
            <w:pPr>
              <w:pStyle w:val="TAH"/>
            </w:pPr>
            <w:r w:rsidRPr="00E16A42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4B39F8" w14:textId="77777777" w:rsidR="00B64F1E" w:rsidRPr="00E16A42" w:rsidRDefault="00B64F1E" w:rsidP="000D790E">
            <w:pPr>
              <w:pStyle w:val="TAH"/>
            </w:pPr>
            <w:r w:rsidRPr="00E16A42">
              <w:t>Length</w:t>
            </w:r>
          </w:p>
        </w:tc>
      </w:tr>
      <w:tr w:rsidR="00B64F1E" w:rsidRPr="00E16A42" w14:paraId="103DC550" w14:textId="77777777" w:rsidTr="000D790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30148" w14:textId="77777777" w:rsidR="00B64F1E" w:rsidRPr="00E16A42" w:rsidRDefault="00B64F1E" w:rsidP="000D790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4DC35" w14:textId="77777777" w:rsidR="00B64F1E" w:rsidRPr="00E16A42" w:rsidRDefault="00B64F1E" w:rsidP="000D790E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 xml:space="preserve">LCS-UP </w:t>
            </w:r>
            <w:r w:rsidRPr="00E16A42">
              <w:rPr>
                <w:rFonts w:eastAsia="Malgun Gothic" w:hint="eastAsia"/>
                <w:lang w:eastAsia="ko-KR"/>
              </w:rPr>
              <w:t>CONNECTION</w:t>
            </w:r>
            <w:r w:rsidRPr="00E16A42">
              <w:rPr>
                <w:lang w:eastAsia="zh-CN"/>
              </w:rPr>
              <w:t xml:space="preserve"> BINDING REQUEST</w:t>
            </w:r>
            <w:r w:rsidRPr="00E16A42"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0A7CF" w14:textId="77777777" w:rsidR="00B64F1E" w:rsidRPr="00E16A42" w:rsidRDefault="00B64F1E" w:rsidP="000D790E">
            <w:pPr>
              <w:pStyle w:val="TAL"/>
            </w:pPr>
            <w:r w:rsidRPr="00E16A42">
              <w:t>Message type</w:t>
            </w:r>
          </w:p>
          <w:p w14:paraId="04227FC7" w14:textId="77777777" w:rsidR="00B64F1E" w:rsidRPr="00E16A42" w:rsidRDefault="00B64F1E" w:rsidP="000D790E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t>.</w:t>
            </w:r>
            <w:r w:rsidRPr="00E16A42"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CA506" w14:textId="77777777" w:rsidR="00B64F1E" w:rsidRPr="00E16A42" w:rsidRDefault="00B64F1E" w:rsidP="000D790E">
            <w:pPr>
              <w:pStyle w:val="TAC"/>
              <w:rPr>
                <w:lang w:eastAsia="zh-CN"/>
              </w:rPr>
            </w:pPr>
            <w:r w:rsidRPr="00E16A4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3A5B4" w14:textId="77777777" w:rsidR="00B64F1E" w:rsidRPr="00E16A42" w:rsidRDefault="00B64F1E" w:rsidP="000D790E">
            <w:pPr>
              <w:pStyle w:val="TAC"/>
              <w:rPr>
                <w:lang w:eastAsia="zh-CN"/>
              </w:rPr>
            </w:pPr>
            <w:r w:rsidRPr="00E16A42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8D204" w14:textId="77777777" w:rsidR="00B64F1E" w:rsidRPr="00E16A42" w:rsidRDefault="00B64F1E" w:rsidP="000D790E">
            <w:pPr>
              <w:pStyle w:val="TAC"/>
              <w:rPr>
                <w:lang w:eastAsia="zh-CN"/>
              </w:rPr>
            </w:pPr>
            <w:r w:rsidRPr="00E16A42">
              <w:t>1</w:t>
            </w:r>
          </w:p>
        </w:tc>
      </w:tr>
      <w:tr w:rsidR="00B64F1E" w:rsidRPr="00E16A42" w14:paraId="561DFC54" w14:textId="77777777" w:rsidTr="000D790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74A15" w14:textId="77777777" w:rsidR="00B64F1E" w:rsidRPr="00E16A42" w:rsidRDefault="00B64F1E" w:rsidP="000D790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1CE0F" w14:textId="77777777" w:rsidR="00B64F1E" w:rsidRPr="00E16A42" w:rsidRDefault="00B64F1E" w:rsidP="000D790E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 xml:space="preserve">LCS-UP </w:t>
            </w:r>
            <w:r w:rsidRPr="00E16A42">
              <w:rPr>
                <w:rFonts w:eastAsia="Malgun Gothic" w:hint="eastAsia"/>
                <w:lang w:eastAsia="ko-KR"/>
              </w:rPr>
              <w:t>binding</w:t>
            </w:r>
            <w:r w:rsidRPr="00E16A42">
              <w:rPr>
                <w:lang w:eastAsia="zh-CN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B0BC3" w14:textId="77777777" w:rsidR="00B64F1E" w:rsidRPr="00E16A42" w:rsidRDefault="00B64F1E" w:rsidP="000D790E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 xml:space="preserve">LCS-UP </w:t>
            </w:r>
            <w:r w:rsidRPr="00E16A42">
              <w:rPr>
                <w:rFonts w:eastAsia="Malgun Gothic" w:hint="eastAsia"/>
                <w:lang w:eastAsia="ko-KR"/>
              </w:rPr>
              <w:t>binding</w:t>
            </w:r>
            <w:r w:rsidRPr="00E16A42">
              <w:rPr>
                <w:lang w:eastAsia="zh-CN"/>
              </w:rPr>
              <w:t xml:space="preserve"> ID</w:t>
            </w:r>
          </w:p>
          <w:p w14:paraId="55FF0A7C" w14:textId="77777777" w:rsidR="00B64F1E" w:rsidRPr="00E16A42" w:rsidRDefault="00B64F1E" w:rsidP="000D790E">
            <w:pPr>
              <w:pStyle w:val="TAL"/>
            </w:pP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rPr>
                <w:lang w:eastAsia="zh-CN"/>
              </w:rPr>
              <w:t>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21E4D" w14:textId="77777777" w:rsidR="00B64F1E" w:rsidRPr="00E16A42" w:rsidRDefault="00B64F1E" w:rsidP="000D790E">
            <w:pPr>
              <w:pStyle w:val="TAC"/>
            </w:pPr>
            <w:r w:rsidRPr="00E16A4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12EFC" w14:textId="77777777" w:rsidR="00B64F1E" w:rsidRPr="00E16A42" w:rsidRDefault="00B64F1E" w:rsidP="000D790E">
            <w:pPr>
              <w:pStyle w:val="TAC"/>
            </w:pPr>
            <w:r w:rsidRPr="00E16A42">
              <w:rPr>
                <w:lang w:eastAsia="zh-CN"/>
              </w:rPr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47088" w14:textId="692D2EAF" w:rsidR="00B64F1E" w:rsidRPr="00E16A42" w:rsidRDefault="00B64F1E" w:rsidP="000D790E">
            <w:pPr>
              <w:pStyle w:val="TAC"/>
              <w:rPr>
                <w:lang w:eastAsia="ko-KR"/>
              </w:rPr>
            </w:pPr>
            <w:r w:rsidRPr="00E16A42">
              <w:rPr>
                <w:rFonts w:hint="eastAsia"/>
                <w:lang w:eastAsia="ko-KR"/>
              </w:rPr>
              <w:t>5</w:t>
            </w:r>
            <w:r w:rsidRPr="00E16A42">
              <w:rPr>
                <w:lang w:eastAsia="zh-CN"/>
              </w:rPr>
              <w:t>-</w:t>
            </w:r>
            <w:del w:id="4" w:author="Xiaomi" w:date="2024-08-12T15:43:00Z">
              <w:r w:rsidRPr="00E16A42" w:rsidDel="00DA262C">
                <w:rPr>
                  <w:rFonts w:hint="eastAsia"/>
                  <w:lang w:eastAsia="ko-KR"/>
                </w:rPr>
                <w:delText>n</w:delText>
              </w:r>
            </w:del>
            <w:ins w:id="5" w:author="Xiaomi" w:date="2024-08-12T15:43:00Z">
              <w:r w:rsidR="00DA262C">
                <w:rPr>
                  <w:lang w:eastAsia="ko-KR"/>
                </w:rPr>
                <w:t>256</w:t>
              </w:r>
            </w:ins>
          </w:p>
        </w:tc>
      </w:tr>
    </w:tbl>
    <w:p w14:paraId="14DAACCF" w14:textId="24244696" w:rsidR="00B64F1E" w:rsidRDefault="00B64F1E">
      <w:pPr>
        <w:rPr>
          <w:noProof/>
        </w:rPr>
      </w:pPr>
    </w:p>
    <w:p w14:paraId="1754009F" w14:textId="77777777" w:rsidR="00B64F1E" w:rsidRPr="006B5418" w:rsidRDefault="00B64F1E" w:rsidP="00B64F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443785" w14:textId="77777777" w:rsidR="00B64F1E" w:rsidRPr="00E16A42" w:rsidRDefault="00B64F1E" w:rsidP="00B64F1E">
      <w:pPr>
        <w:pStyle w:val="4"/>
      </w:pPr>
      <w:bookmarkStart w:id="6" w:name="_Toc172531398"/>
      <w:r w:rsidRPr="00E16A42">
        <w:rPr>
          <w:rFonts w:hint="eastAsia"/>
          <w:lang w:eastAsia="zh-CN"/>
        </w:rPr>
        <w:t>10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>.1.1</w:t>
      </w:r>
      <w:r w:rsidRPr="00E16A42">
        <w:tab/>
        <w:t>Message definition</w:t>
      </w:r>
      <w:bookmarkEnd w:id="6"/>
    </w:p>
    <w:p w14:paraId="1C12C721" w14:textId="77777777" w:rsidR="00B64F1E" w:rsidRPr="00E16A42" w:rsidRDefault="00B64F1E" w:rsidP="00B64F1E">
      <w:r w:rsidRPr="00E16A42">
        <w:t xml:space="preserve">The </w:t>
      </w:r>
      <w:r w:rsidRPr="00E16A42">
        <w:rPr>
          <w:lang w:eastAsia="zh-CN"/>
        </w:rPr>
        <w:t>USER PLANE CONNECTION ESTABLISHMENT COMMAND</w:t>
      </w:r>
      <w:r w:rsidRPr="00E16A42">
        <w:t xml:space="preserve"> message is sent by the </w:t>
      </w:r>
      <w:r w:rsidRPr="00E16A42">
        <w:rPr>
          <w:rFonts w:hint="eastAsia"/>
          <w:lang w:eastAsia="zh-CN"/>
        </w:rPr>
        <w:t>LMF</w:t>
      </w:r>
      <w:r w:rsidRPr="00E16A42">
        <w:t xml:space="preserve"> to the </w:t>
      </w:r>
      <w:r w:rsidRPr="00E16A42">
        <w:rPr>
          <w:lang w:eastAsia="zh-CN"/>
        </w:rPr>
        <w:t>UE</w:t>
      </w:r>
      <w:r w:rsidRPr="00E16A42">
        <w:t xml:space="preserve"> to</w:t>
      </w:r>
      <w:r w:rsidRPr="00E16A42">
        <w:rPr>
          <w:lang w:eastAsia="zh-CN"/>
        </w:rPr>
        <w:t xml:space="preserve"> transport the user plane connection information and trigger the UE to establish the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eastAsia="zh-CN"/>
        </w:rPr>
        <w:t xml:space="preserve">secured user plane </w:t>
      </w:r>
      <w:r w:rsidRPr="00E16A42">
        <w:rPr>
          <w:rFonts w:hint="eastAsia"/>
          <w:lang w:eastAsia="zh-CN"/>
        </w:rPr>
        <w:t>connection</w:t>
      </w:r>
      <w:r w:rsidRPr="00E16A42">
        <w:rPr>
          <w:lang w:eastAsia="zh-CN"/>
        </w:rPr>
        <w:t xml:space="preserve"> towards the LMF</w:t>
      </w:r>
      <w:r w:rsidRPr="00E16A42">
        <w:t>. See table </w:t>
      </w:r>
      <w:r w:rsidRPr="00E16A42">
        <w:rPr>
          <w:rFonts w:hint="eastAsia"/>
          <w:lang w:eastAsia="zh-CN"/>
        </w:rPr>
        <w:t>10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>.</w:t>
      </w:r>
      <w:r w:rsidRPr="00E16A42">
        <w:rPr>
          <w:rFonts w:hint="eastAsia"/>
          <w:lang w:eastAsia="zh-CN"/>
        </w:rPr>
        <w:t>1</w:t>
      </w:r>
      <w:r w:rsidRPr="00E16A42">
        <w:t>.1.1.</w:t>
      </w:r>
    </w:p>
    <w:p w14:paraId="176E005A" w14:textId="77777777" w:rsidR="00B64F1E" w:rsidRPr="00E16A42" w:rsidRDefault="00B64F1E" w:rsidP="00B64F1E">
      <w:pPr>
        <w:pStyle w:val="B1"/>
      </w:pPr>
      <w:r w:rsidRPr="00E16A42">
        <w:t>Message type:</w:t>
      </w:r>
      <w:r w:rsidRPr="00E16A42">
        <w:tab/>
      </w:r>
      <w:r w:rsidRPr="00E16A42">
        <w:rPr>
          <w:lang w:eastAsia="zh-CN"/>
        </w:rPr>
        <w:t>USER PLANE CONNECTION ESTABLISHMENT COMMAND</w:t>
      </w:r>
    </w:p>
    <w:p w14:paraId="72103B7C" w14:textId="77777777" w:rsidR="00B64F1E" w:rsidRPr="00E16A42" w:rsidRDefault="00B64F1E" w:rsidP="00B64F1E">
      <w:pPr>
        <w:pStyle w:val="B1"/>
        <w:rPr>
          <w:lang w:eastAsia="zh-CN"/>
        </w:rPr>
      </w:pPr>
      <w:r w:rsidRPr="00E16A42">
        <w:t>Significance:</w:t>
      </w:r>
      <w:r w:rsidRPr="00E16A42">
        <w:tab/>
        <w:t>dual</w:t>
      </w:r>
    </w:p>
    <w:p w14:paraId="73C6E620" w14:textId="77777777" w:rsidR="00B64F1E" w:rsidRPr="00E16A42" w:rsidRDefault="00B64F1E" w:rsidP="00B64F1E">
      <w:pPr>
        <w:pStyle w:val="B1"/>
        <w:rPr>
          <w:lang w:eastAsia="zh-CN"/>
        </w:rPr>
      </w:pPr>
      <w:r w:rsidRPr="00E16A42">
        <w:t>Direction:</w:t>
      </w:r>
      <w:r w:rsidRPr="00E16A42">
        <w:tab/>
      </w:r>
      <w:r w:rsidRPr="00E16A42">
        <w:rPr>
          <w:rFonts w:hint="eastAsia"/>
          <w:lang w:eastAsia="zh-CN"/>
        </w:rPr>
        <w:t>n</w:t>
      </w:r>
      <w:r w:rsidRPr="00E16A42">
        <w:t>etwork</w:t>
      </w:r>
      <w:r w:rsidRPr="00E16A42">
        <w:rPr>
          <w:rFonts w:hint="eastAsia"/>
          <w:lang w:eastAsia="zh-CN"/>
        </w:rPr>
        <w:t xml:space="preserve"> to UE</w:t>
      </w:r>
    </w:p>
    <w:p w14:paraId="307750FD" w14:textId="77777777" w:rsidR="00B64F1E" w:rsidRPr="00E16A42" w:rsidRDefault="00B64F1E" w:rsidP="00B64F1E">
      <w:pPr>
        <w:pStyle w:val="TH"/>
        <w:rPr>
          <w:rFonts w:eastAsia="Malgun Gothic"/>
          <w:lang w:val="fr-FR"/>
        </w:rPr>
      </w:pPr>
      <w:r w:rsidRPr="00E16A42">
        <w:rPr>
          <w:rFonts w:eastAsia="Malgun Gothic"/>
          <w:lang w:val="fr-FR"/>
        </w:rPr>
        <w:t>Table </w:t>
      </w:r>
      <w:r w:rsidRPr="00E16A42">
        <w:rPr>
          <w:rFonts w:hint="eastAsia"/>
          <w:lang w:val="fr-FR" w:eastAsia="zh-CN"/>
        </w:rPr>
        <w:t>10</w:t>
      </w:r>
      <w:r w:rsidRPr="00E16A42">
        <w:rPr>
          <w:rFonts w:eastAsia="Malgun Gothic"/>
          <w:lang w:val="fr-FR"/>
        </w:rPr>
        <w:t>.</w:t>
      </w:r>
      <w:r w:rsidRPr="00E16A42">
        <w:rPr>
          <w:rFonts w:hint="eastAsia"/>
          <w:lang w:val="fr-FR" w:eastAsia="zh-CN"/>
        </w:rPr>
        <w:t>3</w:t>
      </w:r>
      <w:r w:rsidRPr="00E16A42">
        <w:rPr>
          <w:rFonts w:eastAsia="Malgun Gothic"/>
          <w:lang w:val="fr-FR"/>
        </w:rPr>
        <w:t>.</w:t>
      </w:r>
      <w:r w:rsidRPr="00E16A42">
        <w:rPr>
          <w:rFonts w:hint="eastAsia"/>
          <w:lang w:val="fr-FR" w:eastAsia="zh-CN"/>
        </w:rPr>
        <w:t>1</w:t>
      </w:r>
      <w:r w:rsidRPr="00E16A42">
        <w:rPr>
          <w:rFonts w:eastAsia="Malgun Gothic"/>
          <w:lang w:val="fr-FR"/>
        </w:rPr>
        <w:t xml:space="preserve">.1.1: </w:t>
      </w:r>
      <w:r w:rsidRPr="00E16A42">
        <w:rPr>
          <w:lang w:eastAsia="zh-CN"/>
        </w:rPr>
        <w:t>USER PLANE CONNECTION ESTABLISHMENT COMMAND</w:t>
      </w:r>
      <w:r w:rsidRPr="00E16A42">
        <w:rPr>
          <w:rFonts w:hint="eastAsia"/>
          <w:lang w:eastAsia="zh-CN"/>
        </w:rPr>
        <w:t xml:space="preserve"> message</w:t>
      </w:r>
      <w:r w:rsidRPr="00E16A42">
        <w:rPr>
          <w:rFonts w:eastAsia="Malgun Gothic"/>
          <w:lang w:val="fr-FR"/>
        </w:rPr>
        <w:t xml:space="preserve">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B64F1E" w:rsidRPr="00E16A42" w14:paraId="684E0306" w14:textId="77777777" w:rsidTr="000D790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ABB05" w14:textId="77777777" w:rsidR="00B64F1E" w:rsidRPr="00E16A42" w:rsidRDefault="00B64F1E" w:rsidP="000D790E">
            <w:pPr>
              <w:pStyle w:val="TAH"/>
            </w:pPr>
            <w:r w:rsidRPr="00E16A42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95A919" w14:textId="77777777" w:rsidR="00B64F1E" w:rsidRPr="00E16A42" w:rsidRDefault="00B64F1E" w:rsidP="000D790E">
            <w:pPr>
              <w:pStyle w:val="TAH"/>
            </w:pPr>
            <w:r w:rsidRPr="00E16A42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850EB4" w14:textId="77777777" w:rsidR="00B64F1E" w:rsidRPr="00E16A42" w:rsidRDefault="00B64F1E" w:rsidP="000D790E">
            <w:pPr>
              <w:pStyle w:val="TAH"/>
            </w:pPr>
            <w:r w:rsidRPr="00E16A42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91FB70" w14:textId="77777777" w:rsidR="00B64F1E" w:rsidRPr="00E16A42" w:rsidRDefault="00B64F1E" w:rsidP="000D790E">
            <w:pPr>
              <w:pStyle w:val="TAH"/>
            </w:pPr>
            <w:r w:rsidRPr="00E16A42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67CEAD" w14:textId="77777777" w:rsidR="00B64F1E" w:rsidRPr="00E16A42" w:rsidRDefault="00B64F1E" w:rsidP="000D790E">
            <w:pPr>
              <w:pStyle w:val="TAH"/>
            </w:pPr>
            <w:r w:rsidRPr="00E16A42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70BEA2" w14:textId="77777777" w:rsidR="00B64F1E" w:rsidRPr="00E16A42" w:rsidRDefault="00B64F1E" w:rsidP="000D790E">
            <w:pPr>
              <w:pStyle w:val="TAH"/>
            </w:pPr>
            <w:r w:rsidRPr="00E16A42">
              <w:t>Length</w:t>
            </w:r>
          </w:p>
        </w:tc>
      </w:tr>
      <w:tr w:rsidR="00B64F1E" w:rsidRPr="00E16A42" w14:paraId="10F639EC" w14:textId="77777777" w:rsidTr="000D790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6E389" w14:textId="77777777" w:rsidR="00B64F1E" w:rsidRPr="00E16A42" w:rsidRDefault="00B64F1E" w:rsidP="000D790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3B6E4" w14:textId="77777777" w:rsidR="00B64F1E" w:rsidRPr="00E16A42" w:rsidRDefault="00B64F1E" w:rsidP="000D790E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>USER PLANE CONNECTION ESTABLISHMENT COMMAND</w:t>
            </w:r>
            <w:r w:rsidRPr="00E16A42">
              <w:rPr>
                <w:rFonts w:hint="eastAsia"/>
                <w:lang w:eastAsia="zh-CN"/>
              </w:rPr>
              <w:t xml:space="preserve"> message</w:t>
            </w:r>
            <w:r w:rsidRPr="00E16A42">
              <w:rPr>
                <w:lang w:val="fr-FR"/>
              </w:rPr>
              <w:t xml:space="preserve">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C2489" w14:textId="77777777" w:rsidR="00B64F1E" w:rsidRPr="00E16A42" w:rsidRDefault="00B64F1E" w:rsidP="000D790E">
            <w:pPr>
              <w:pStyle w:val="TAL"/>
            </w:pPr>
            <w:r w:rsidRPr="00E16A42">
              <w:t>Message type</w:t>
            </w:r>
          </w:p>
          <w:p w14:paraId="2D42A890" w14:textId="77777777" w:rsidR="00B64F1E" w:rsidRPr="00E16A42" w:rsidRDefault="00B64F1E" w:rsidP="000D790E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t>.</w:t>
            </w:r>
            <w:r w:rsidRPr="00E16A42"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95B79" w14:textId="77777777" w:rsidR="00B64F1E" w:rsidRPr="00E16A42" w:rsidRDefault="00B64F1E" w:rsidP="000D790E">
            <w:pPr>
              <w:pStyle w:val="TAC"/>
              <w:rPr>
                <w:lang w:eastAsia="zh-CN"/>
              </w:rPr>
            </w:pPr>
            <w:r w:rsidRPr="00E16A4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735E2" w14:textId="77777777" w:rsidR="00B64F1E" w:rsidRPr="00E16A42" w:rsidRDefault="00B64F1E" w:rsidP="000D790E">
            <w:pPr>
              <w:pStyle w:val="TAC"/>
              <w:rPr>
                <w:lang w:eastAsia="zh-CN"/>
              </w:rPr>
            </w:pPr>
            <w:r w:rsidRPr="00E16A42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ADB92" w14:textId="77777777" w:rsidR="00B64F1E" w:rsidRPr="00E16A42" w:rsidRDefault="00B64F1E" w:rsidP="000D790E">
            <w:pPr>
              <w:pStyle w:val="TAC"/>
              <w:rPr>
                <w:lang w:eastAsia="zh-CN"/>
              </w:rPr>
            </w:pPr>
            <w:r w:rsidRPr="00E16A42">
              <w:t>1</w:t>
            </w:r>
          </w:p>
        </w:tc>
      </w:tr>
      <w:tr w:rsidR="00B64F1E" w:rsidRPr="00E16A42" w14:paraId="1032DFFE" w14:textId="77777777" w:rsidTr="000D790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8C9F5" w14:textId="77777777" w:rsidR="00B64F1E" w:rsidRPr="00E16A42" w:rsidRDefault="00B64F1E" w:rsidP="000D790E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890D3" w14:textId="77777777" w:rsidR="00B64F1E" w:rsidRPr="00E16A42" w:rsidRDefault="00B64F1E" w:rsidP="000D790E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>LCS</w:t>
            </w:r>
            <w:r w:rsidRPr="00E16A42">
              <w:rPr>
                <w:rFonts w:hint="eastAsia"/>
                <w:lang w:eastAsia="ko-KR"/>
              </w:rPr>
              <w:t>-UP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eastAsia="Malgun Gothic" w:hint="eastAsia"/>
                <w:lang w:eastAsia="ko-KR"/>
              </w:rPr>
              <w:t>binding</w:t>
            </w:r>
            <w:r w:rsidRPr="00E16A42">
              <w:rPr>
                <w:lang w:eastAsia="zh-CN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8B9CE" w14:textId="77777777" w:rsidR="00B64F1E" w:rsidRPr="00E16A42" w:rsidRDefault="00B64F1E" w:rsidP="000D790E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>LCS</w:t>
            </w:r>
            <w:r w:rsidRPr="00E16A42">
              <w:rPr>
                <w:rFonts w:hint="eastAsia"/>
                <w:lang w:eastAsia="ko-KR"/>
              </w:rPr>
              <w:t xml:space="preserve">-UP </w:t>
            </w:r>
            <w:r w:rsidRPr="00E16A42">
              <w:rPr>
                <w:rFonts w:eastAsia="Malgun Gothic" w:hint="eastAsia"/>
                <w:lang w:eastAsia="ko-KR"/>
              </w:rPr>
              <w:t>binding</w:t>
            </w:r>
            <w:r w:rsidRPr="00E16A42">
              <w:rPr>
                <w:lang w:eastAsia="zh-CN"/>
              </w:rPr>
              <w:t xml:space="preserve"> ID</w:t>
            </w:r>
          </w:p>
          <w:p w14:paraId="51ECF4CB" w14:textId="77777777" w:rsidR="00B64F1E" w:rsidRPr="00E16A42" w:rsidRDefault="00B64F1E" w:rsidP="000D790E">
            <w:pPr>
              <w:pStyle w:val="TAL"/>
              <w:rPr>
                <w:lang w:eastAsia="ko-KR"/>
              </w:rPr>
            </w:pP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rPr>
                <w:lang w:eastAsia="zh-CN"/>
              </w:rPr>
              <w:t>.</w:t>
            </w:r>
            <w:r w:rsidRPr="00E16A42">
              <w:rPr>
                <w:rFonts w:hint="eastAsia"/>
                <w:lang w:eastAsia="ko-KR"/>
              </w:rPr>
              <w:t>3.</w:t>
            </w:r>
            <w:r w:rsidRPr="00E16A42">
              <w:rPr>
                <w:lang w:eastAsia="ko-KR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7EB3D" w14:textId="77777777" w:rsidR="00B64F1E" w:rsidRPr="00E16A42" w:rsidRDefault="00B64F1E" w:rsidP="000D790E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82E52" w14:textId="77777777" w:rsidR="00B64F1E" w:rsidRPr="00E16A42" w:rsidRDefault="00B64F1E" w:rsidP="000D790E">
            <w:pPr>
              <w:pStyle w:val="TAC"/>
            </w:pPr>
            <w:r w:rsidRPr="00E16A42">
              <w:rPr>
                <w:rFonts w:hint="eastAsia"/>
                <w:lang w:eastAsia="ko-KR"/>
              </w:rPr>
              <w:t>L</w:t>
            </w:r>
            <w:r w:rsidRPr="00E16A42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5CB3E" w14:textId="6F850539" w:rsidR="00B64F1E" w:rsidRPr="00E16A42" w:rsidRDefault="00B64F1E" w:rsidP="000D790E">
            <w:pPr>
              <w:pStyle w:val="TAC"/>
              <w:rPr>
                <w:lang w:eastAsia="ko-KR"/>
              </w:rPr>
            </w:pPr>
            <w:r w:rsidRPr="00E16A42">
              <w:rPr>
                <w:rFonts w:hint="eastAsia"/>
                <w:lang w:eastAsia="ko-KR"/>
              </w:rPr>
              <w:t>5-</w:t>
            </w:r>
            <w:del w:id="7" w:author="Xiaomi" w:date="2024-08-12T15:43:00Z">
              <w:r w:rsidRPr="00E16A42" w:rsidDel="00DA262C">
                <w:rPr>
                  <w:rFonts w:hint="eastAsia"/>
                  <w:lang w:eastAsia="ko-KR"/>
                </w:rPr>
                <w:delText>n</w:delText>
              </w:r>
            </w:del>
            <w:ins w:id="8" w:author="Xiaomi" w:date="2024-08-12T15:43:00Z">
              <w:r w:rsidR="00DA262C">
                <w:rPr>
                  <w:lang w:eastAsia="ko-KR"/>
                </w:rPr>
                <w:t>256</w:t>
              </w:r>
            </w:ins>
          </w:p>
        </w:tc>
      </w:tr>
      <w:tr w:rsidR="00B64F1E" w:rsidRPr="00E16A42" w14:paraId="02293EE8" w14:textId="77777777" w:rsidTr="000D790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7DE48" w14:textId="77777777" w:rsidR="00B64F1E" w:rsidRPr="00E16A42" w:rsidRDefault="00B64F1E" w:rsidP="000D790E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71CD1" w14:textId="77777777" w:rsidR="00B64F1E" w:rsidRPr="00E16A42" w:rsidRDefault="00B64F1E" w:rsidP="000D790E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LMF LCS-UP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93B4C" w14:textId="77777777" w:rsidR="00B64F1E" w:rsidRPr="00E16A42" w:rsidRDefault="00B64F1E" w:rsidP="000D790E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LMF LCS-UP address</w:t>
            </w:r>
          </w:p>
          <w:p w14:paraId="7B347D04" w14:textId="77777777" w:rsidR="00B64F1E" w:rsidRPr="00E16A42" w:rsidRDefault="00B64F1E" w:rsidP="000D790E">
            <w:pPr>
              <w:pStyle w:val="TAL"/>
            </w:pP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rPr>
                <w:lang w:eastAsia="zh-CN"/>
              </w:rPr>
              <w:t>.</w:t>
            </w:r>
            <w:r w:rsidRPr="00E16A42">
              <w:rPr>
                <w:rFonts w:hint="eastAsia"/>
                <w:lang w:eastAsia="zh-CN"/>
              </w:rPr>
              <w:t>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CFB50" w14:textId="77777777" w:rsidR="00B64F1E" w:rsidRPr="00E16A42" w:rsidRDefault="00B64F1E" w:rsidP="000D790E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20574" w14:textId="77777777" w:rsidR="00B64F1E" w:rsidRPr="00E16A42" w:rsidRDefault="00B64F1E" w:rsidP="000D790E">
            <w:pPr>
              <w:pStyle w:val="TAC"/>
              <w:rPr>
                <w:lang w:eastAsia="zh-CN"/>
              </w:rPr>
            </w:pPr>
            <w:r w:rsidRPr="00E16A42"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8015E" w14:textId="77777777" w:rsidR="00B64F1E" w:rsidRPr="00E16A42" w:rsidRDefault="00B64F1E" w:rsidP="000D790E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3</w:t>
            </w:r>
            <w:r w:rsidRPr="00E16A42">
              <w:t>-</w:t>
            </w:r>
            <w:r w:rsidRPr="00E16A42">
              <w:rPr>
                <w:rFonts w:hint="eastAsia"/>
                <w:lang w:eastAsia="zh-CN"/>
              </w:rPr>
              <w:t>256</w:t>
            </w:r>
          </w:p>
        </w:tc>
      </w:tr>
    </w:tbl>
    <w:p w14:paraId="1EB4A39D" w14:textId="50ABD36A" w:rsidR="00B64F1E" w:rsidRDefault="00B64F1E">
      <w:pPr>
        <w:rPr>
          <w:noProof/>
        </w:rPr>
      </w:pPr>
    </w:p>
    <w:p w14:paraId="6ADA5DBA" w14:textId="21D9A268" w:rsidR="00B64F1E" w:rsidRPr="00DF511E" w:rsidRDefault="00DF511E" w:rsidP="00DF5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52EE8F" w14:textId="77777777" w:rsidR="00DF511E" w:rsidRPr="00E16A42" w:rsidRDefault="00DF511E" w:rsidP="00DF511E">
      <w:pPr>
        <w:pStyle w:val="3"/>
        <w:rPr>
          <w:lang w:eastAsia="zh-CN"/>
        </w:rPr>
      </w:pPr>
      <w:bookmarkStart w:id="9" w:name="_Toc157616841"/>
      <w:bookmarkStart w:id="10" w:name="_Toc172531429"/>
      <w:r w:rsidRPr="00E16A42">
        <w:rPr>
          <w:rFonts w:hint="eastAsia"/>
          <w:lang w:eastAsia="zh-CN"/>
        </w:rPr>
        <w:t>11</w:t>
      </w:r>
      <w:r w:rsidRPr="00E16A42">
        <w:rPr>
          <w:lang w:eastAsia="zh-CN"/>
        </w:rPr>
        <w:t>.</w:t>
      </w:r>
      <w:r w:rsidRPr="00E16A42">
        <w:rPr>
          <w:rFonts w:hint="eastAsia"/>
          <w:lang w:eastAsia="zh-CN"/>
        </w:rPr>
        <w:t>3</w:t>
      </w:r>
      <w:r w:rsidRPr="00E16A42">
        <w:rPr>
          <w:lang w:eastAsia="zh-CN"/>
        </w:rPr>
        <w:t>.4</w:t>
      </w:r>
      <w:r w:rsidRPr="00E16A42">
        <w:rPr>
          <w:lang w:eastAsia="zh-CN"/>
        </w:rPr>
        <w:tab/>
      </w:r>
      <w:r w:rsidRPr="00E16A42">
        <w:rPr>
          <w:rFonts w:hint="eastAsia"/>
          <w:lang w:eastAsia="zh-CN"/>
        </w:rPr>
        <w:t xml:space="preserve">LCS-UP </w:t>
      </w:r>
      <w:bookmarkEnd w:id="9"/>
      <w:r w:rsidRPr="00E16A42">
        <w:rPr>
          <w:rFonts w:eastAsia="Malgun Gothic" w:hint="eastAsia"/>
          <w:lang w:eastAsia="ko-KR"/>
        </w:rPr>
        <w:t>binding</w:t>
      </w:r>
      <w:r w:rsidRPr="00E16A42">
        <w:rPr>
          <w:lang w:eastAsia="zh-CN"/>
        </w:rPr>
        <w:t xml:space="preserve"> ID</w:t>
      </w:r>
      <w:bookmarkEnd w:id="10"/>
    </w:p>
    <w:p w14:paraId="349692C8" w14:textId="77777777" w:rsidR="00DF511E" w:rsidRPr="00E16A42" w:rsidRDefault="00DF511E" w:rsidP="00DF511E">
      <w:pPr>
        <w:rPr>
          <w:rFonts w:eastAsia="Malgun Gothic"/>
          <w:lang w:val="en-US"/>
        </w:rPr>
      </w:pPr>
      <w:r w:rsidRPr="00E16A42">
        <w:t xml:space="preserve">The purpose of the </w:t>
      </w:r>
      <w:r w:rsidRPr="00E16A42">
        <w:rPr>
          <w:lang w:eastAsia="zh-CN"/>
        </w:rPr>
        <w:t xml:space="preserve">LCS-UP </w:t>
      </w:r>
      <w:r w:rsidRPr="00E16A42">
        <w:rPr>
          <w:rFonts w:eastAsia="Malgun Gothic" w:hint="eastAsia"/>
          <w:lang w:eastAsia="ko-KR"/>
        </w:rPr>
        <w:t>binding</w:t>
      </w:r>
      <w:r w:rsidRPr="00E16A42">
        <w:rPr>
          <w:lang w:eastAsia="zh-CN"/>
        </w:rPr>
        <w:t xml:space="preserve"> ID</w:t>
      </w:r>
      <w:r w:rsidRPr="00E16A42">
        <w:rPr>
          <w:lang w:val="en-US"/>
        </w:rPr>
        <w:t xml:space="preserve"> </w:t>
      </w:r>
      <w:r w:rsidRPr="00E16A42">
        <w:rPr>
          <w:rFonts w:hint="eastAsia"/>
          <w:lang w:val="en-US" w:eastAsia="zh-CN"/>
        </w:rPr>
        <w:t xml:space="preserve">information </w:t>
      </w:r>
      <w:r w:rsidRPr="00E16A42">
        <w:rPr>
          <w:lang w:val="en-US"/>
        </w:rPr>
        <w:t xml:space="preserve">element is to </w:t>
      </w:r>
      <w:r w:rsidRPr="00E16A42">
        <w:rPr>
          <w:rFonts w:hint="eastAsia"/>
          <w:lang w:val="en-US" w:eastAsia="ko-KR"/>
        </w:rPr>
        <w:t>associate</w:t>
      </w:r>
      <w:r w:rsidRPr="00E16A42">
        <w:rPr>
          <w:lang w:val="en-US"/>
        </w:rPr>
        <w:t xml:space="preserve"> a</w:t>
      </w:r>
      <w:r w:rsidRPr="00E16A42">
        <w:rPr>
          <w:rFonts w:hint="eastAsia"/>
          <w:lang w:val="en-US" w:eastAsia="ko-KR"/>
        </w:rPr>
        <w:t xml:space="preserve">n LCS </w:t>
      </w:r>
      <w:r w:rsidRPr="00E16A42">
        <w:rPr>
          <w:lang w:val="en-US"/>
        </w:rPr>
        <w:t xml:space="preserve">secured user plane connection </w:t>
      </w:r>
      <w:r w:rsidRPr="00E16A42">
        <w:rPr>
          <w:rFonts w:hint="eastAsia"/>
          <w:lang w:val="en-US" w:eastAsia="ko-KR"/>
        </w:rPr>
        <w:t>with the UE</w:t>
      </w:r>
      <w:r w:rsidRPr="00E16A42">
        <w:rPr>
          <w:rFonts w:eastAsia="MS Mincho"/>
        </w:rPr>
        <w:t>.</w:t>
      </w:r>
    </w:p>
    <w:p w14:paraId="0F89CA4A" w14:textId="77777777" w:rsidR="00DF511E" w:rsidRPr="00E16A42" w:rsidRDefault="00DF511E" w:rsidP="00DF511E">
      <w:pPr>
        <w:rPr>
          <w:lang w:val="en-US"/>
        </w:rPr>
      </w:pPr>
      <w:r w:rsidRPr="00E16A42">
        <w:rPr>
          <w:lang w:val="en-US"/>
        </w:rPr>
        <w:t>The</w:t>
      </w:r>
      <w:r w:rsidRPr="00E16A42">
        <w:rPr>
          <w:lang w:eastAsia="zh-CN"/>
        </w:rPr>
        <w:t xml:space="preserve"> LCS-UP </w:t>
      </w:r>
      <w:r w:rsidRPr="00E16A42">
        <w:rPr>
          <w:rFonts w:eastAsia="Malgun Gothic" w:hint="eastAsia"/>
          <w:lang w:eastAsia="ko-KR"/>
        </w:rPr>
        <w:t>binding</w:t>
      </w:r>
      <w:r w:rsidRPr="00E16A42">
        <w:rPr>
          <w:lang w:eastAsia="zh-CN"/>
        </w:rPr>
        <w:t xml:space="preserve"> ID</w:t>
      </w:r>
      <w:r w:rsidRPr="00E16A42">
        <w:rPr>
          <w:lang w:val="en-US"/>
        </w:rPr>
        <w:t xml:space="preserve"> information element is coded as shown in figure </w:t>
      </w:r>
      <w:r w:rsidRPr="00E16A42">
        <w:rPr>
          <w:rFonts w:hint="eastAsia"/>
          <w:lang w:val="en-US"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3.</w:t>
      </w:r>
      <w:r w:rsidRPr="00E16A42">
        <w:rPr>
          <w:lang w:eastAsia="zh-CN"/>
        </w:rPr>
        <w:t>4</w:t>
      </w:r>
      <w:r w:rsidRPr="00E16A42">
        <w:rPr>
          <w:rFonts w:hint="eastAsia"/>
          <w:lang w:eastAsia="zh-CN"/>
        </w:rPr>
        <w:t>.1</w:t>
      </w:r>
      <w:r w:rsidRPr="00E16A42">
        <w:t xml:space="preserve"> </w:t>
      </w:r>
      <w:r w:rsidRPr="00E16A42">
        <w:rPr>
          <w:lang w:val="en-US"/>
        </w:rPr>
        <w:t>and table </w:t>
      </w:r>
      <w:r w:rsidRPr="00E16A42">
        <w:rPr>
          <w:rFonts w:hint="eastAsia"/>
          <w:lang w:val="en-US"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3.</w:t>
      </w:r>
      <w:r w:rsidRPr="00E16A42">
        <w:rPr>
          <w:lang w:eastAsia="zh-CN"/>
        </w:rPr>
        <w:t>4</w:t>
      </w:r>
      <w:r w:rsidRPr="00E16A42">
        <w:rPr>
          <w:rFonts w:hint="eastAsia"/>
          <w:lang w:eastAsia="zh-CN"/>
        </w:rPr>
        <w:t>.1</w:t>
      </w:r>
      <w:r w:rsidRPr="00E16A42">
        <w:rPr>
          <w:lang w:val="en-US"/>
        </w:rPr>
        <w:t>.</w:t>
      </w:r>
    </w:p>
    <w:p w14:paraId="3422453C" w14:textId="2528DCCB" w:rsidR="00DF511E" w:rsidRPr="00E16A42" w:rsidRDefault="00DF511E" w:rsidP="00DF511E">
      <w:pPr>
        <w:rPr>
          <w:lang w:eastAsia="zh-CN"/>
        </w:rPr>
      </w:pPr>
      <w:r w:rsidRPr="00E16A42">
        <w:rPr>
          <w:lang w:val="en-US"/>
        </w:rPr>
        <w:t>The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LCS-UP </w:t>
      </w:r>
      <w:r w:rsidRPr="00E16A42">
        <w:rPr>
          <w:rFonts w:eastAsia="Malgun Gothic" w:hint="eastAsia"/>
          <w:lang w:eastAsia="ko-KR"/>
        </w:rPr>
        <w:t>binding</w:t>
      </w:r>
      <w:r w:rsidRPr="00E16A42">
        <w:rPr>
          <w:lang w:eastAsia="zh-CN"/>
        </w:rPr>
        <w:t xml:space="preserve"> ID</w:t>
      </w:r>
      <w:r w:rsidRPr="00E16A42">
        <w:rPr>
          <w:lang w:val="en-US"/>
        </w:rPr>
        <w:t xml:space="preserve"> information element</w:t>
      </w:r>
      <w:r w:rsidRPr="00E16A42">
        <w:t xml:space="preserve"> </w:t>
      </w:r>
      <w:r w:rsidRPr="00E16A42">
        <w:rPr>
          <w:lang w:val="en-US"/>
        </w:rPr>
        <w:t xml:space="preserve">is a type </w:t>
      </w:r>
      <w:r w:rsidRPr="00E16A42">
        <w:rPr>
          <w:rFonts w:hint="eastAsia"/>
          <w:lang w:val="en-US" w:eastAsia="zh-CN"/>
        </w:rPr>
        <w:t>4</w:t>
      </w:r>
      <w:r w:rsidRPr="00E16A42">
        <w:rPr>
          <w:lang w:val="en-US"/>
        </w:rPr>
        <w:t xml:space="preserve"> information element with </w:t>
      </w:r>
      <w:r w:rsidRPr="00E16A42">
        <w:rPr>
          <w:rFonts w:hint="eastAsia"/>
          <w:lang w:val="en-US" w:eastAsia="ko-KR"/>
        </w:rPr>
        <w:t xml:space="preserve">the </w:t>
      </w:r>
      <w:ins w:id="11" w:author="Xiaomi" w:date="2024-08-08T15:37:00Z">
        <w:r>
          <w:rPr>
            <w:lang w:val="en-US" w:eastAsia="ko-KR"/>
          </w:rPr>
          <w:t xml:space="preserve">minimum length of </w:t>
        </w:r>
      </w:ins>
      <w:ins w:id="12" w:author="Xiaomi" w:date="2024-08-12T15:43:00Z">
        <w:r w:rsidR="004E5FC5">
          <w:rPr>
            <w:lang w:val="en-US" w:eastAsia="ko-KR"/>
          </w:rPr>
          <w:t>6</w:t>
        </w:r>
      </w:ins>
      <w:ins w:id="13" w:author="Xiaomi" w:date="2024-08-08T15:37:00Z">
        <w:r>
          <w:rPr>
            <w:lang w:val="en-US" w:eastAsia="ko-KR"/>
          </w:rPr>
          <w:t xml:space="preserve"> octets</w:t>
        </w:r>
      </w:ins>
      <w:ins w:id="14" w:author="Xiaomi" w:date="2024-08-12T15:34:00Z">
        <w:r>
          <w:rPr>
            <w:lang w:val="en-US" w:eastAsia="ko-KR"/>
          </w:rPr>
          <w:t xml:space="preserve"> and </w:t>
        </w:r>
      </w:ins>
      <w:r w:rsidRPr="00E16A42">
        <w:rPr>
          <w:rFonts w:hint="eastAsia"/>
          <w:lang w:val="en-US" w:eastAsia="ko-KR"/>
        </w:rPr>
        <w:t>maximum</w:t>
      </w:r>
      <w:r w:rsidRPr="00E16A42">
        <w:rPr>
          <w:lang w:val="en-US"/>
        </w:rPr>
        <w:t xml:space="preserve"> length of </w:t>
      </w:r>
      <w:r w:rsidRPr="00E16A42">
        <w:rPr>
          <w:rFonts w:hint="eastAsia"/>
          <w:lang w:val="en-US" w:eastAsia="ko-KR"/>
        </w:rPr>
        <w:t>257</w:t>
      </w:r>
      <w:r w:rsidRPr="00E16A42">
        <w:rPr>
          <w:lang w:val="en-US"/>
        </w:rPr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DF511E" w:rsidRPr="00E16A42" w14:paraId="236CB6E9" w14:textId="77777777" w:rsidTr="000D790E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C6EC29" w14:textId="77777777" w:rsidR="00DF511E" w:rsidRPr="00E16A42" w:rsidRDefault="00DF511E" w:rsidP="000D790E">
            <w:pPr>
              <w:pStyle w:val="TAC"/>
            </w:pPr>
            <w:r w:rsidRPr="00E16A42"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5EA0CE" w14:textId="77777777" w:rsidR="00DF511E" w:rsidRPr="00E16A42" w:rsidRDefault="00DF511E" w:rsidP="000D790E">
            <w:pPr>
              <w:pStyle w:val="TAC"/>
            </w:pPr>
            <w:r w:rsidRPr="00E16A42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4BFCB7" w14:textId="77777777" w:rsidR="00DF511E" w:rsidRPr="00E16A42" w:rsidRDefault="00DF511E" w:rsidP="000D790E">
            <w:pPr>
              <w:pStyle w:val="TAC"/>
            </w:pPr>
            <w:r w:rsidRPr="00E16A42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2AD850" w14:textId="77777777" w:rsidR="00DF511E" w:rsidRPr="00E16A42" w:rsidRDefault="00DF511E" w:rsidP="000D790E">
            <w:pPr>
              <w:pStyle w:val="TAC"/>
            </w:pPr>
            <w:r w:rsidRPr="00E16A42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B95B1E" w14:textId="77777777" w:rsidR="00DF511E" w:rsidRPr="00E16A42" w:rsidRDefault="00DF511E" w:rsidP="000D790E">
            <w:pPr>
              <w:pStyle w:val="TAC"/>
            </w:pPr>
            <w:r w:rsidRPr="00E16A42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E95084" w14:textId="77777777" w:rsidR="00DF511E" w:rsidRPr="00E16A42" w:rsidRDefault="00DF511E" w:rsidP="000D790E">
            <w:pPr>
              <w:pStyle w:val="TAC"/>
            </w:pPr>
            <w:r w:rsidRPr="00E16A42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C2776C" w14:textId="77777777" w:rsidR="00DF511E" w:rsidRPr="00E16A42" w:rsidRDefault="00DF511E" w:rsidP="000D790E">
            <w:pPr>
              <w:pStyle w:val="TAC"/>
            </w:pPr>
            <w:r w:rsidRPr="00E16A42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6C4F2B" w14:textId="77777777" w:rsidR="00DF511E" w:rsidRPr="00E16A42" w:rsidRDefault="00DF511E" w:rsidP="000D790E">
            <w:pPr>
              <w:pStyle w:val="TAC"/>
            </w:pPr>
            <w:r w:rsidRPr="00E16A42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725E271" w14:textId="77777777" w:rsidR="00DF511E" w:rsidRPr="00E16A42" w:rsidRDefault="00DF511E" w:rsidP="000D790E">
            <w:pPr>
              <w:pStyle w:val="TAL"/>
            </w:pPr>
          </w:p>
        </w:tc>
      </w:tr>
      <w:tr w:rsidR="00DF511E" w:rsidRPr="00E16A42" w14:paraId="3A7FE308" w14:textId="77777777" w:rsidTr="000D790E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1C26B" w14:textId="77777777" w:rsidR="00DF511E" w:rsidRPr="00E16A42" w:rsidRDefault="00DF511E" w:rsidP="000D790E">
            <w:pPr>
              <w:pStyle w:val="TAC"/>
            </w:pPr>
            <w:r w:rsidRPr="00E16A42">
              <w:rPr>
                <w:lang w:eastAsia="zh-CN"/>
              </w:rPr>
              <w:t xml:space="preserve">LCS-UP </w:t>
            </w:r>
            <w:r w:rsidRPr="00E16A42">
              <w:rPr>
                <w:rFonts w:eastAsia="Malgun Gothic" w:hint="eastAsia"/>
                <w:lang w:eastAsia="ko-KR"/>
              </w:rPr>
              <w:t>binding</w:t>
            </w:r>
            <w:r w:rsidRPr="00E16A42">
              <w:rPr>
                <w:lang w:eastAsia="zh-CN"/>
              </w:rPr>
              <w:t xml:space="preserve"> ID</w:t>
            </w:r>
            <w:r w:rsidRPr="00E16A42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C3811" w14:textId="77777777" w:rsidR="00DF511E" w:rsidRPr="00E16A42" w:rsidRDefault="00DF511E" w:rsidP="000D790E">
            <w:pPr>
              <w:pStyle w:val="TAL"/>
            </w:pPr>
            <w:r w:rsidRPr="00E16A42">
              <w:t>octet 1</w:t>
            </w:r>
          </w:p>
        </w:tc>
      </w:tr>
      <w:tr w:rsidR="00DF511E" w:rsidRPr="00E16A42" w14:paraId="71ADD5D8" w14:textId="77777777" w:rsidTr="000D790E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713D" w14:textId="77777777" w:rsidR="00DF511E" w:rsidRPr="00E16A42" w:rsidRDefault="00DF511E" w:rsidP="000D790E">
            <w:pPr>
              <w:pStyle w:val="TAC"/>
              <w:rPr>
                <w:lang w:val="en-US"/>
              </w:rPr>
            </w:pPr>
            <w:r w:rsidRPr="00E16A42">
              <w:rPr>
                <w:lang w:eastAsia="zh-CN"/>
              </w:rPr>
              <w:t xml:space="preserve">LCS-UP </w:t>
            </w:r>
            <w:r w:rsidRPr="00E16A42">
              <w:rPr>
                <w:rFonts w:eastAsia="Malgun Gothic" w:hint="eastAsia"/>
                <w:lang w:eastAsia="ko-KR"/>
              </w:rPr>
              <w:t>binding</w:t>
            </w:r>
            <w:r w:rsidRPr="00E16A42">
              <w:rPr>
                <w:lang w:eastAsia="zh-CN"/>
              </w:rPr>
              <w:t xml:space="preserve"> ID</w:t>
            </w:r>
            <w:r w:rsidRPr="00E16A42">
              <w:rPr>
                <w:rFonts w:hint="eastAsia"/>
                <w:lang w:val="en-US" w:eastAsia="zh-CN"/>
              </w:rPr>
              <w:t xml:space="preserve"> l</w:t>
            </w:r>
            <w:r w:rsidRPr="00E16A42">
              <w:rPr>
                <w:lang w:val="en-US"/>
              </w:rPr>
              <w:t>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8460801" w14:textId="77777777" w:rsidR="00DF511E" w:rsidRPr="00E16A42" w:rsidRDefault="00DF511E" w:rsidP="000D790E">
            <w:pPr>
              <w:pStyle w:val="TAL"/>
            </w:pPr>
            <w:r w:rsidRPr="00E16A42">
              <w:t>octet 2</w:t>
            </w:r>
          </w:p>
        </w:tc>
      </w:tr>
      <w:tr w:rsidR="00DF511E" w:rsidRPr="00E16A42" w14:paraId="16D182D0" w14:textId="77777777" w:rsidTr="000D790E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A440" w14:textId="77777777" w:rsidR="00DF511E" w:rsidRPr="00E16A42" w:rsidRDefault="00DF511E" w:rsidP="000D790E">
            <w:pPr>
              <w:pStyle w:val="TAC"/>
            </w:pPr>
            <w:r w:rsidRPr="00E16A42">
              <w:rPr>
                <w:lang w:eastAsia="zh-CN"/>
              </w:rPr>
              <w:t xml:space="preserve">LCS-UP </w:t>
            </w:r>
            <w:r w:rsidRPr="00E16A42">
              <w:rPr>
                <w:rFonts w:eastAsia="Malgun Gothic" w:hint="eastAsia"/>
                <w:lang w:eastAsia="ko-KR"/>
              </w:rPr>
              <w:t>binding</w:t>
            </w:r>
            <w:r w:rsidRPr="00E16A42">
              <w:rPr>
                <w:lang w:eastAsia="zh-CN"/>
              </w:rPr>
              <w:t xml:space="preserve"> ID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36EA91" w14:textId="77777777" w:rsidR="00DF511E" w:rsidRPr="00E16A42" w:rsidRDefault="00DF511E" w:rsidP="000D790E">
            <w:pPr>
              <w:pStyle w:val="TAL"/>
            </w:pPr>
            <w:r w:rsidRPr="00E16A42">
              <w:t>octets 3-z</w:t>
            </w:r>
          </w:p>
        </w:tc>
      </w:tr>
    </w:tbl>
    <w:p w14:paraId="7E9419A2" w14:textId="77777777" w:rsidR="00DF511E" w:rsidRPr="00E16A42" w:rsidRDefault="00DF511E" w:rsidP="00DF511E">
      <w:pPr>
        <w:pStyle w:val="TF"/>
      </w:pPr>
      <w:r w:rsidRPr="00E16A42">
        <w:t>Figure </w:t>
      </w:r>
      <w:r w:rsidRPr="00E16A42">
        <w:rPr>
          <w:rFonts w:hint="eastAsia"/>
          <w:lang w:eastAsia="zh-CN"/>
        </w:rPr>
        <w:t>11.3.</w:t>
      </w:r>
      <w:r w:rsidRPr="00E16A42">
        <w:rPr>
          <w:lang w:eastAsia="zh-CN"/>
        </w:rPr>
        <w:t>4</w:t>
      </w:r>
      <w:r w:rsidRPr="00E16A42">
        <w:rPr>
          <w:rFonts w:hint="eastAsia"/>
          <w:lang w:eastAsia="zh-CN"/>
        </w:rPr>
        <w:t>.1</w:t>
      </w:r>
      <w:r w:rsidRPr="00E16A42">
        <w:t xml:space="preserve">: </w:t>
      </w:r>
      <w:r w:rsidRPr="00E16A42">
        <w:rPr>
          <w:lang w:eastAsia="zh-CN"/>
        </w:rPr>
        <w:t xml:space="preserve">LCS-UP </w:t>
      </w:r>
      <w:r w:rsidRPr="00E16A42">
        <w:rPr>
          <w:rFonts w:eastAsia="Malgun Gothic" w:hint="eastAsia"/>
          <w:lang w:eastAsia="ko-KR"/>
        </w:rPr>
        <w:t>binding</w:t>
      </w:r>
      <w:r w:rsidRPr="00E16A42">
        <w:rPr>
          <w:lang w:eastAsia="zh-CN"/>
        </w:rPr>
        <w:t xml:space="preserve"> ID</w:t>
      </w:r>
      <w:r w:rsidRPr="00E16A42">
        <w:rPr>
          <w:lang w:val="en-US"/>
        </w:rPr>
        <w:t xml:space="preserve"> </w:t>
      </w:r>
      <w:r w:rsidRPr="00E16A42">
        <w:t>information element</w:t>
      </w:r>
    </w:p>
    <w:p w14:paraId="12A86546" w14:textId="77777777" w:rsidR="00DF511E" w:rsidRPr="00E16A42" w:rsidRDefault="00DF511E" w:rsidP="00DF511E">
      <w:pPr>
        <w:pStyle w:val="TH"/>
        <w:rPr>
          <w:lang w:val="en-US"/>
        </w:rPr>
      </w:pPr>
      <w:r w:rsidRPr="00E16A42">
        <w:rPr>
          <w:lang w:val="en-US"/>
        </w:rPr>
        <w:t>Table </w:t>
      </w:r>
      <w:r w:rsidRPr="00E16A42">
        <w:rPr>
          <w:rFonts w:hint="eastAsia"/>
          <w:lang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>.</w:t>
      </w:r>
      <w:r w:rsidRPr="00E16A42">
        <w:rPr>
          <w:lang w:eastAsia="zh-CN"/>
        </w:rPr>
        <w:t>4</w:t>
      </w:r>
      <w:r w:rsidRPr="00E16A42">
        <w:t>.1</w:t>
      </w:r>
      <w:r w:rsidRPr="00E16A42">
        <w:rPr>
          <w:lang w:val="en-US"/>
        </w:rPr>
        <w:t xml:space="preserve">: </w:t>
      </w:r>
      <w:r w:rsidRPr="00E16A42">
        <w:rPr>
          <w:lang w:eastAsia="zh-CN"/>
        </w:rPr>
        <w:t xml:space="preserve">LCS-UP </w:t>
      </w:r>
      <w:r w:rsidRPr="00E16A42">
        <w:rPr>
          <w:rFonts w:eastAsia="Malgun Gothic" w:hint="eastAsia"/>
          <w:lang w:eastAsia="ko-KR"/>
        </w:rPr>
        <w:t>binding</w:t>
      </w:r>
      <w:r w:rsidRPr="00E16A42">
        <w:rPr>
          <w:lang w:eastAsia="zh-CN"/>
        </w:rPr>
        <w:t xml:space="preserve"> ID</w:t>
      </w:r>
      <w:r w:rsidRPr="00E16A42">
        <w:rPr>
          <w:lang w:val="en-US"/>
        </w:rP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DF511E" w:rsidRPr="00E16A42" w14:paraId="3847CA29" w14:textId="77777777" w:rsidTr="000D790E">
        <w:trPr>
          <w:cantSplit/>
          <w:trHeight w:val="292"/>
          <w:jc w:val="center"/>
        </w:trPr>
        <w:tc>
          <w:tcPr>
            <w:tcW w:w="7087" w:type="dxa"/>
            <w:shd w:val="clear" w:color="auto" w:fill="FFFFFF"/>
          </w:tcPr>
          <w:p w14:paraId="6141E700" w14:textId="79B3AE5A" w:rsidR="00DF511E" w:rsidRPr="00E16A42" w:rsidRDefault="00DF511E" w:rsidP="000D790E">
            <w:pPr>
              <w:pStyle w:val="TAL"/>
            </w:pPr>
            <w:r w:rsidRPr="00E16A42">
              <w:t xml:space="preserve">The </w:t>
            </w:r>
            <w:r w:rsidRPr="00E16A42">
              <w:rPr>
                <w:lang w:eastAsia="zh-CN"/>
              </w:rPr>
              <w:t xml:space="preserve">LCS-UP </w:t>
            </w:r>
            <w:r w:rsidRPr="00E16A42">
              <w:rPr>
                <w:rFonts w:eastAsia="Malgun Gothic" w:hint="eastAsia"/>
                <w:lang w:eastAsia="ko-KR"/>
              </w:rPr>
              <w:t>binding</w:t>
            </w:r>
            <w:r w:rsidRPr="00E16A42">
              <w:rPr>
                <w:lang w:eastAsia="zh-CN"/>
              </w:rPr>
              <w:t xml:space="preserve"> ID field contains </w:t>
            </w:r>
            <w:r w:rsidRPr="00E16A42">
              <w:rPr>
                <w:rFonts w:hint="eastAsia"/>
                <w:lang w:eastAsia="ko-KR"/>
              </w:rPr>
              <w:t xml:space="preserve">the </w:t>
            </w:r>
            <w:r w:rsidRPr="00E16A42">
              <w:rPr>
                <w:lang w:eastAsia="zh-CN"/>
              </w:rPr>
              <w:t>binary encod</w:t>
            </w:r>
            <w:r w:rsidRPr="00E16A42">
              <w:rPr>
                <w:rFonts w:hint="eastAsia"/>
                <w:lang w:eastAsia="ko-KR"/>
              </w:rPr>
              <w:t>ing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hint="eastAsia"/>
                <w:lang w:eastAsia="ko-KR"/>
              </w:rPr>
              <w:t xml:space="preserve">of the </w:t>
            </w:r>
            <w:r w:rsidRPr="00E16A42">
              <w:rPr>
                <w:rFonts w:hint="eastAsia"/>
                <w:lang w:eastAsia="zh-CN"/>
              </w:rPr>
              <w:t>LCS</w:t>
            </w:r>
            <w:r w:rsidRPr="00E16A42">
              <w:rPr>
                <w:rFonts w:hint="eastAsia"/>
                <w:lang w:eastAsia="ko-KR"/>
              </w:rPr>
              <w:t>-UP</w:t>
            </w:r>
            <w:r w:rsidRPr="00E16A42">
              <w:rPr>
                <w:rFonts w:hint="eastAsia"/>
                <w:lang w:eastAsia="zh-CN"/>
              </w:rPr>
              <w:t xml:space="preserve"> </w:t>
            </w:r>
            <w:r w:rsidRPr="00E16A42">
              <w:rPr>
                <w:rFonts w:eastAsia="Malgun Gothic" w:hint="eastAsia"/>
                <w:lang w:eastAsia="ko-KR"/>
              </w:rPr>
              <w:t>binding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hint="eastAsia"/>
                <w:lang w:eastAsia="zh-CN"/>
              </w:rPr>
              <w:t>ID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hint="eastAsia"/>
                <w:lang w:eastAsia="ko-KR"/>
              </w:rPr>
              <w:t>with a minimum length of 4 octets</w:t>
            </w:r>
            <w:bookmarkStart w:id="15" w:name="_Hlk174369912"/>
            <w:ins w:id="16" w:author="Xiaomi" w:date="2024-08-12T15:44:00Z">
              <w:r w:rsidR="00DA262C">
                <w:rPr>
                  <w:lang w:eastAsia="ko-KR"/>
                </w:rPr>
                <w:t xml:space="preserve"> and a maximum length of 255 </w:t>
              </w:r>
              <w:r w:rsidR="00AD454E">
                <w:rPr>
                  <w:lang w:eastAsia="ko-KR"/>
                </w:rPr>
                <w:t>octets</w:t>
              </w:r>
            </w:ins>
            <w:bookmarkEnd w:id="15"/>
            <w:r w:rsidRPr="00E16A42">
              <w:rPr>
                <w:lang w:eastAsia="zh-CN"/>
              </w:rPr>
              <w:t>.</w:t>
            </w:r>
          </w:p>
        </w:tc>
      </w:tr>
    </w:tbl>
    <w:p w14:paraId="275F8A93" w14:textId="77777777" w:rsidR="00B64F1E" w:rsidRPr="00197862" w:rsidRDefault="00B64F1E">
      <w:pPr>
        <w:rPr>
          <w:noProof/>
        </w:rPr>
      </w:pPr>
    </w:p>
    <w:p w14:paraId="2A89C1DA" w14:textId="79AD7F12" w:rsidR="004658D0" w:rsidRPr="004658D0" w:rsidRDefault="004658D0" w:rsidP="004658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4658D0" w:rsidRPr="004658D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2F3BA" w14:textId="77777777" w:rsidR="00561C1F" w:rsidRDefault="00561C1F">
      <w:r>
        <w:separator/>
      </w:r>
    </w:p>
  </w:endnote>
  <w:endnote w:type="continuationSeparator" w:id="0">
    <w:p w14:paraId="6D0E1278" w14:textId="77777777" w:rsidR="00561C1F" w:rsidRDefault="00561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6C2C0" w14:textId="77777777" w:rsidR="00561C1F" w:rsidRDefault="00561C1F">
      <w:r>
        <w:separator/>
      </w:r>
    </w:p>
  </w:footnote>
  <w:footnote w:type="continuationSeparator" w:id="0">
    <w:p w14:paraId="62C33C13" w14:textId="77777777" w:rsidR="00561C1F" w:rsidRDefault="00561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74EE"/>
    <w:rsid w:val="00141BB7"/>
    <w:rsid w:val="00145D43"/>
    <w:rsid w:val="001710B6"/>
    <w:rsid w:val="00192C46"/>
    <w:rsid w:val="00197862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65883"/>
    <w:rsid w:val="00275D12"/>
    <w:rsid w:val="00284FEB"/>
    <w:rsid w:val="002860C4"/>
    <w:rsid w:val="002B5741"/>
    <w:rsid w:val="002D5C54"/>
    <w:rsid w:val="002E472E"/>
    <w:rsid w:val="00305409"/>
    <w:rsid w:val="00305F43"/>
    <w:rsid w:val="003609EF"/>
    <w:rsid w:val="0036231A"/>
    <w:rsid w:val="00374DD4"/>
    <w:rsid w:val="003A7C54"/>
    <w:rsid w:val="003E1A36"/>
    <w:rsid w:val="003F38BC"/>
    <w:rsid w:val="00410371"/>
    <w:rsid w:val="00416780"/>
    <w:rsid w:val="004242F1"/>
    <w:rsid w:val="0042640D"/>
    <w:rsid w:val="00453F3E"/>
    <w:rsid w:val="004658D0"/>
    <w:rsid w:val="004B75B7"/>
    <w:rsid w:val="004E5FC5"/>
    <w:rsid w:val="005141D9"/>
    <w:rsid w:val="0051580D"/>
    <w:rsid w:val="00520CA3"/>
    <w:rsid w:val="00547111"/>
    <w:rsid w:val="00561C1F"/>
    <w:rsid w:val="005625CB"/>
    <w:rsid w:val="005772BD"/>
    <w:rsid w:val="00592D74"/>
    <w:rsid w:val="005A406F"/>
    <w:rsid w:val="005E2C44"/>
    <w:rsid w:val="00621188"/>
    <w:rsid w:val="006257ED"/>
    <w:rsid w:val="00653DE4"/>
    <w:rsid w:val="00665C47"/>
    <w:rsid w:val="00681E61"/>
    <w:rsid w:val="00695808"/>
    <w:rsid w:val="006B46FB"/>
    <w:rsid w:val="006E21FB"/>
    <w:rsid w:val="006F7EDC"/>
    <w:rsid w:val="0076572B"/>
    <w:rsid w:val="00792342"/>
    <w:rsid w:val="00794843"/>
    <w:rsid w:val="007977A8"/>
    <w:rsid w:val="007A2CE5"/>
    <w:rsid w:val="007B512A"/>
    <w:rsid w:val="007B70FE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7736B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62F35"/>
    <w:rsid w:val="00A7671C"/>
    <w:rsid w:val="00A80F6E"/>
    <w:rsid w:val="00AA2CBC"/>
    <w:rsid w:val="00AC5820"/>
    <w:rsid w:val="00AD1CD8"/>
    <w:rsid w:val="00AD454E"/>
    <w:rsid w:val="00B258BB"/>
    <w:rsid w:val="00B64F1E"/>
    <w:rsid w:val="00B67B97"/>
    <w:rsid w:val="00B968C8"/>
    <w:rsid w:val="00BA3EC5"/>
    <w:rsid w:val="00BA51D9"/>
    <w:rsid w:val="00BB5DFC"/>
    <w:rsid w:val="00BB5E9B"/>
    <w:rsid w:val="00BD279D"/>
    <w:rsid w:val="00BD6BB8"/>
    <w:rsid w:val="00C1475D"/>
    <w:rsid w:val="00C479AE"/>
    <w:rsid w:val="00C66662"/>
    <w:rsid w:val="00C66BA2"/>
    <w:rsid w:val="00C870F6"/>
    <w:rsid w:val="00C95985"/>
    <w:rsid w:val="00CB5F4A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72EA4"/>
    <w:rsid w:val="00D80124"/>
    <w:rsid w:val="00D84AE9"/>
    <w:rsid w:val="00DA262C"/>
    <w:rsid w:val="00DE2BD7"/>
    <w:rsid w:val="00DE34CF"/>
    <w:rsid w:val="00DF511E"/>
    <w:rsid w:val="00E13F3D"/>
    <w:rsid w:val="00E34898"/>
    <w:rsid w:val="00E459C4"/>
    <w:rsid w:val="00E513BA"/>
    <w:rsid w:val="00E7711D"/>
    <w:rsid w:val="00EB09B7"/>
    <w:rsid w:val="00ED37D3"/>
    <w:rsid w:val="00EE7D7C"/>
    <w:rsid w:val="00F25D98"/>
    <w:rsid w:val="00F300FB"/>
    <w:rsid w:val="00F57EC5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B5F4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B5F4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B5F4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CB5F4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9786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7862"/>
    <w:rPr>
      <w:rFonts w:ascii="Arial" w:hAnsi="Arial"/>
      <w:sz w:val="18"/>
      <w:lang w:val="en-GB" w:eastAsia="en-US"/>
    </w:rPr>
  </w:style>
  <w:style w:type="character" w:customStyle="1" w:styleId="ad">
    <w:name w:val="批注文字 字符"/>
    <w:link w:val="ac"/>
    <w:rsid w:val="0019786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B64F1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</Pages>
  <Words>726</Words>
  <Characters>3749</Characters>
  <Application>Microsoft Office Word</Application>
  <DocSecurity>0</DocSecurity>
  <Lines>267</Lines>
  <Paragraphs>194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9</cp:revision>
  <cp:lastPrinted>1900-01-01T00:00:00Z</cp:lastPrinted>
  <dcterms:created xsi:type="dcterms:W3CDTF">2024-08-09T07:38:00Z</dcterms:created>
  <dcterms:modified xsi:type="dcterms:W3CDTF">2024-08-12T10:33:00Z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f1e8fe40555e11ef800021b1000021b1">
    <vt:lpwstr>CWM4BvtMmUwYjm2lIN7mupHFVI5jRXPOGNPf98xn5odB55kcMY3NfyTaYTjN8DrYB+Xeyp2W5vOWj2zAGykl3z6rw==</vt:lpwstr>
  </property>
  <property fmtid="{D5CDD505-2E9C-101B-9397-08002B2CF9AE}" pid="22" name="fileWhereFroms">
    <vt:lpwstr>PpjeLB1gRN0lwrPqMaCTkgnwEue8xT9CG1ildsH1PUp03DW/2vijQwoHsQ81qqbkmvScDfG+5Di66e1aUzynDYpaB/QSweaV3vaqraARKPmL1Kex5PfDuKQOg5o6epUR/2QZQATONoYgMhQdzdSHBq20hU4CEAXn3CARyo0iZZbtQZVqdLreHvPb+40w4EoDCt/4L9/W23EOcj4YfakV34JRS2ieXhIKKAt5EWA+82it14XzP08f0DcEoDjP4JSvWDK08AVlGzQVk/UqvLquYAB/dfjc0VPMc4hxxBieO3TJHYy4TGP3tziZUnK/o+aInetVs7/L0fUZIM69MZj/dg==</vt:lpwstr>
  </property>
  <property fmtid="{D5CDD505-2E9C-101B-9397-08002B2CF9AE}" pid="23" name="GrammarlyDocumentId">
    <vt:lpwstr>a472fbacdde9fc7f67b57d24f2b1aa9717281f80aad87d0015bab834215fd846</vt:lpwstr>
  </property>
</Properties>
</file>